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0BA527C4"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t>S5-24</w:t>
      </w:r>
      <w:r w:rsidR="00AF47B8">
        <w:rPr>
          <w:b/>
          <w:i/>
          <w:noProof/>
          <w:sz w:val="28"/>
        </w:rPr>
        <w:t>6011</w:t>
      </w:r>
    </w:p>
    <w:p w14:paraId="79C2DBFC" w14:textId="62A6CD9F" w:rsidR="00F526B6" w:rsidRPr="00DA53A0" w:rsidRDefault="00F526B6" w:rsidP="00F526B6">
      <w:pPr>
        <w:pStyle w:val="a5"/>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17FBF8E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17F72">
        <w:rPr>
          <w:rFonts w:ascii="Arial" w:hAnsi="Arial"/>
          <w:b/>
          <w:lang w:val="en-US"/>
        </w:rPr>
        <w:t>H</w:t>
      </w:r>
      <w:r w:rsidR="00386674">
        <w:rPr>
          <w:rFonts w:ascii="Arial" w:hAnsi="Arial" w:hint="eastAsia"/>
          <w:b/>
          <w:lang w:val="en-US" w:eastAsia="zh-CN"/>
        </w:rPr>
        <w:t>uawei</w:t>
      </w:r>
    </w:p>
    <w:p w14:paraId="2C458A19" w14:textId="3F7089F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17F72" w:rsidRPr="00B17F72">
        <w:rPr>
          <w:rFonts w:ascii="Arial" w:hAnsi="Arial" w:cs="Arial"/>
          <w:b/>
        </w:rPr>
        <w:t>pCR TR 28.</w:t>
      </w:r>
      <w:r w:rsidR="00B17F72">
        <w:rPr>
          <w:rFonts w:ascii="Arial" w:hAnsi="Arial" w:cs="Arial"/>
          <w:b/>
        </w:rPr>
        <w:t>867</w:t>
      </w:r>
      <w:r w:rsidR="00B17F72" w:rsidRPr="00B17F72">
        <w:rPr>
          <w:rFonts w:ascii="Arial" w:hAnsi="Arial" w:cs="Arial"/>
          <w:b/>
        </w:rPr>
        <w:t xml:space="preserve"> </w:t>
      </w:r>
      <w:r w:rsidR="00AA2E08" w:rsidRPr="00AA2E08">
        <w:rPr>
          <w:rFonts w:ascii="Arial" w:hAnsi="Arial" w:cs="Arial"/>
          <w:b/>
        </w:rPr>
        <w:t>Update the description of the relationship between CCL and Intent Handling</w:t>
      </w:r>
    </w:p>
    <w:p w14:paraId="02CFB229" w14:textId="0C33A3F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5B2FCC0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16EDF">
        <w:rPr>
          <w:rFonts w:ascii="Arial" w:hAnsi="Arial"/>
          <w:b/>
        </w:rPr>
        <w:t>6.19.4</w:t>
      </w:r>
    </w:p>
    <w:p w14:paraId="13D426F8" w14:textId="77777777" w:rsidR="00C022E3" w:rsidRDefault="00C022E3">
      <w:pPr>
        <w:pStyle w:val="1"/>
      </w:pPr>
      <w:r>
        <w:t>1</w:t>
      </w:r>
      <w:r>
        <w:tab/>
        <w:t>Decision/action requested</w:t>
      </w:r>
    </w:p>
    <w:p w14:paraId="3998F911" w14:textId="77777777" w:rsidR="00B17F72" w:rsidRDefault="00B17F72" w:rsidP="00B17F7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F93C75D" w14:textId="77777777" w:rsidR="00C022E3" w:rsidRDefault="00C022E3">
      <w:pPr>
        <w:pStyle w:val="1"/>
      </w:pPr>
      <w:r>
        <w:t>2</w:t>
      </w:r>
      <w:r>
        <w:tab/>
        <w:t>References</w:t>
      </w:r>
    </w:p>
    <w:p w14:paraId="6F4C5592" w14:textId="2D428A7C" w:rsidR="00C022E3" w:rsidRDefault="00AF4963" w:rsidP="009910FF">
      <w:pPr>
        <w:pStyle w:val="Reference"/>
        <w:tabs>
          <w:tab w:val="clear" w:pos="851"/>
        </w:tabs>
      </w:pPr>
      <w:r>
        <w:rPr>
          <w:rFonts w:hint="eastAsia"/>
          <w:lang w:eastAsia="zh-CN"/>
        </w:rPr>
        <w:t>[</w:t>
      </w:r>
      <w:r>
        <w:rPr>
          <w:lang w:eastAsia="zh-CN"/>
        </w:rPr>
        <w:t>1]</w:t>
      </w:r>
      <w:r>
        <w:rPr>
          <w:lang w:eastAsia="zh-CN"/>
        </w:rPr>
        <w:tab/>
        <w:t xml:space="preserve">3GPP TS 28.312: </w:t>
      </w:r>
      <w:r w:rsidRPr="0031242A">
        <w:t>"Management and orchestration; Intent driven management services for mobile networks".</w:t>
      </w:r>
    </w:p>
    <w:p w14:paraId="6CC77370" w14:textId="1F567354" w:rsidR="00C94419" w:rsidRPr="00C76388" w:rsidRDefault="00C94419" w:rsidP="009910FF">
      <w:pPr>
        <w:pStyle w:val="Reference"/>
        <w:tabs>
          <w:tab w:val="clear" w:pos="851"/>
        </w:tabs>
        <w:rPr>
          <w:lang w:eastAsia="zh-CN"/>
        </w:rPr>
      </w:pPr>
      <w:r>
        <w:rPr>
          <w:rFonts w:hint="eastAsia"/>
          <w:lang w:eastAsia="zh-CN"/>
        </w:rPr>
        <w:t>[</w:t>
      </w:r>
      <w:r>
        <w:rPr>
          <w:lang w:eastAsia="zh-CN"/>
        </w:rPr>
        <w:t>2]</w:t>
      </w:r>
      <w:r>
        <w:rPr>
          <w:lang w:eastAsia="zh-CN"/>
        </w:rPr>
        <w:tab/>
        <w:t xml:space="preserve">3GPP </w:t>
      </w:r>
      <w:r w:rsidRPr="00C76388">
        <w:t>T</w:t>
      </w:r>
      <w:r>
        <w:t>R</w:t>
      </w:r>
      <w:r w:rsidRPr="00C76388">
        <w:t xml:space="preserve"> 28.</w:t>
      </w:r>
      <w:r>
        <w:t>867</w:t>
      </w:r>
      <w:r w:rsidRPr="00C76388">
        <w:t>: "</w:t>
      </w:r>
      <w:r w:rsidRPr="007A4402">
        <w:t xml:space="preserve"> Closed control loop management</w:t>
      </w:r>
      <w:r w:rsidRPr="00C76388">
        <w:t>"</w:t>
      </w:r>
    </w:p>
    <w:p w14:paraId="1DE85D9E" w14:textId="77777777" w:rsidR="00C022E3" w:rsidRDefault="00C022E3">
      <w:pPr>
        <w:pStyle w:val="1"/>
      </w:pPr>
      <w:r>
        <w:t>3</w:t>
      </w:r>
      <w:r>
        <w:tab/>
        <w:t>Rationale</w:t>
      </w:r>
    </w:p>
    <w:p w14:paraId="12841A84" w14:textId="6907302C" w:rsidR="00312E29" w:rsidRPr="003D5F22" w:rsidRDefault="00624794" w:rsidP="00312E29">
      <w:pPr>
        <w:rPr>
          <w:iCs/>
          <w:lang w:eastAsia="zh-CN"/>
        </w:rPr>
      </w:pPr>
      <w:r>
        <w:rPr>
          <w:iCs/>
          <w:lang w:eastAsia="zh-CN"/>
        </w:rPr>
        <w:t xml:space="preserve">The description of CCL report is not accurate according to the TS 28.536. </w:t>
      </w:r>
      <w:r w:rsidR="001913DF">
        <w:rPr>
          <w:iCs/>
          <w:lang w:eastAsia="zh-CN"/>
        </w:rPr>
        <w:t>For the comparison table between CCL and intent handling, t</w:t>
      </w:r>
      <w:r w:rsidR="00312E29" w:rsidRPr="003D5F22">
        <w:rPr>
          <w:iCs/>
          <w:lang w:eastAsia="zh-CN"/>
        </w:rPr>
        <w:t>h</w:t>
      </w:r>
      <w:r w:rsidR="00312E29">
        <w:rPr>
          <w:iCs/>
          <w:lang w:eastAsia="zh-CN"/>
        </w:rPr>
        <w:t xml:space="preserve">e </w:t>
      </w:r>
      <w:r w:rsidR="00312E29" w:rsidRPr="00AF4963">
        <w:rPr>
          <w:iCs/>
          <w:lang w:eastAsia="zh-CN"/>
        </w:rPr>
        <w:t>analysis</w:t>
      </w:r>
      <w:r w:rsidR="00312E29">
        <w:rPr>
          <w:iCs/>
          <w:lang w:eastAsia="zh-CN"/>
        </w:rPr>
        <w:t xml:space="preserve"> about intent handling in clause 4.5 </w:t>
      </w:r>
      <w:r w:rsidR="00C94419">
        <w:rPr>
          <w:iCs/>
          <w:lang w:eastAsia="zh-CN"/>
        </w:rPr>
        <w:t xml:space="preserve">of [2] </w:t>
      </w:r>
      <w:r w:rsidR="00312E29">
        <w:rPr>
          <w:iCs/>
          <w:lang w:eastAsia="zh-CN"/>
        </w:rPr>
        <w:t>should be aligned with TS 28.312</w:t>
      </w:r>
      <w:r w:rsidR="00C94419">
        <w:rPr>
          <w:iCs/>
          <w:lang w:eastAsia="zh-CN"/>
        </w:rPr>
        <w:t xml:space="preserve"> [1]</w:t>
      </w:r>
      <w:r w:rsidR="00312E29">
        <w:rPr>
          <w:iCs/>
          <w:lang w:eastAsia="zh-CN"/>
        </w:rPr>
        <w:t xml:space="preserve">, and </w:t>
      </w:r>
      <w:r w:rsidR="00312E29">
        <w:t xml:space="preserve">the role of comment column </w:t>
      </w:r>
      <w:r w:rsidR="00312E29">
        <w:rPr>
          <w:rFonts w:hint="eastAsia"/>
          <w:lang w:eastAsia="zh-CN"/>
        </w:rPr>
        <w:t>in</w:t>
      </w:r>
      <w:r w:rsidR="00312E29">
        <w:t xml:space="preserve"> c</w:t>
      </w:r>
      <w:r w:rsidR="00312E29" w:rsidRPr="0031242A">
        <w:t>omparison</w:t>
      </w:r>
      <w:r w:rsidR="00312E29">
        <w:t xml:space="preserve"> table between intent and CCL is not clear.</w:t>
      </w:r>
    </w:p>
    <w:p w14:paraId="459D8228" w14:textId="77777777" w:rsidR="00C022E3" w:rsidRDefault="00C022E3">
      <w:pPr>
        <w:pStyle w:val="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5F22" w14:paraId="79729B90" w14:textId="77777777" w:rsidTr="00AE78F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B4AD8B" w14:textId="77777777" w:rsidR="003D5F22" w:rsidRDefault="003D5F22" w:rsidP="00AE78FF">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0EDED08" w14:textId="02AB229B" w:rsidR="00D06443" w:rsidRPr="00D06443" w:rsidRDefault="00D06443">
      <w:pPr>
        <w:rPr>
          <w:iCs/>
        </w:rPr>
      </w:pPr>
    </w:p>
    <w:p w14:paraId="09E02A0C" w14:textId="77777777" w:rsidR="00E61F5C" w:rsidRPr="0031242A" w:rsidRDefault="00E61F5C" w:rsidP="00E61F5C">
      <w:pPr>
        <w:pStyle w:val="2"/>
      </w:pPr>
      <w:bookmarkStart w:id="0" w:name="_Toc177118946"/>
      <w:bookmarkStart w:id="1" w:name="_Toc177138519"/>
      <w:bookmarkStart w:id="2" w:name="_Toc177138882"/>
      <w:r w:rsidRPr="0031242A">
        <w:t>4.5</w:t>
      </w:r>
      <w:r w:rsidRPr="0031242A">
        <w:tab/>
        <w:t>Closed control loop as enabler for Intent handling</w:t>
      </w:r>
      <w:bookmarkEnd w:id="0"/>
      <w:bookmarkEnd w:id="1"/>
      <w:bookmarkEnd w:id="2"/>
    </w:p>
    <w:p w14:paraId="77B9D3F7" w14:textId="2940E863" w:rsidR="00E61F5C" w:rsidRPr="0031242A" w:rsidRDefault="00E61F5C" w:rsidP="00E61F5C">
      <w:pPr>
        <w:rPr>
          <w:lang w:eastAsia="zh-CN"/>
        </w:rPr>
      </w:pPr>
      <w:r w:rsidRPr="0031242A">
        <w:rPr>
          <w:lang w:eastAsia="zh-CN"/>
        </w:rPr>
        <w:t>A closed control loop can be described as an autonomous "entity" (after it has been configured in the network and associated with the controlled entity) with goals and descriptions</w:t>
      </w:r>
      <w:r w:rsidR="00312E29">
        <w:rPr>
          <w:lang w:eastAsia="zh-CN"/>
        </w:rPr>
        <w:t xml:space="preserve"> </w:t>
      </w:r>
      <w:del w:id="3" w:author="HUAWEI" w:date="2024-09-26T15:33:00Z">
        <w:r w:rsidRPr="0031242A" w:rsidDel="00312E29">
          <w:rPr>
            <w:lang w:eastAsia="zh-CN"/>
          </w:rPr>
          <w:delText>what</w:delText>
        </w:r>
      </w:del>
      <w:ins w:id="4" w:author="HUAWEI" w:date="2024-09-26T15:33:00Z">
        <w:r w:rsidR="00312E29">
          <w:rPr>
            <w:lang w:eastAsia="zh-CN"/>
          </w:rPr>
          <w:t>that</w:t>
        </w:r>
      </w:ins>
      <w:r w:rsidRPr="0031242A">
        <w:rPr>
          <w:lang w:eastAsia="zh-CN"/>
        </w:rPr>
        <w:t xml:space="preserve"> shall be achieved continuously </w:t>
      </w:r>
      <w:ins w:id="5" w:author="HUAWEI" w:date="2024-09-26T15:33:00Z">
        <w:r w:rsidR="00312E29">
          <w:rPr>
            <w:lang w:eastAsia="zh-CN"/>
          </w:rPr>
          <w:t xml:space="preserve">by </w:t>
        </w:r>
      </w:ins>
      <w:r w:rsidRPr="0031242A">
        <w:rPr>
          <w:lang w:eastAsia="zh-CN"/>
        </w:rPr>
        <w:t>going through the phases of monitoring, analysis, decide and execute. The producer reports</w:t>
      </w:r>
      <w:ins w:id="6" w:author="HUAWEI" w:date="2024-09-26T11:56:00Z">
        <w:r>
          <w:rPr>
            <w:lang w:eastAsia="zh-CN"/>
          </w:rPr>
          <w:t xml:space="preserve"> </w:t>
        </w:r>
        <w:r>
          <w:rPr>
            <w:rFonts w:hint="eastAsia"/>
            <w:lang w:eastAsia="zh-CN"/>
          </w:rPr>
          <w:t>the</w:t>
        </w:r>
        <w:r>
          <w:rPr>
            <w:lang w:eastAsia="zh-CN"/>
          </w:rPr>
          <w:t xml:space="preserve"> </w:t>
        </w:r>
      </w:ins>
      <w:ins w:id="7" w:author="HUAWEI" w:date="2024-09-29T20:18:00Z">
        <w:r w:rsidR="00D61EDF">
          <w:rPr>
            <w:rFonts w:hint="eastAsia"/>
            <w:lang w:eastAsia="zh-CN"/>
          </w:rPr>
          <w:t>obser</w:t>
        </w:r>
        <w:r w:rsidR="00D61EDF">
          <w:rPr>
            <w:lang w:eastAsia="zh-CN"/>
          </w:rPr>
          <w:t xml:space="preserve">ved or predicted </w:t>
        </w:r>
      </w:ins>
      <w:ins w:id="8" w:author="HUAWEI" w:date="2024-09-26T11:56:00Z">
        <w:r>
          <w:rPr>
            <w:lang w:eastAsia="zh-CN"/>
          </w:rPr>
          <w:t>goal status</w:t>
        </w:r>
      </w:ins>
      <w:ins w:id="9" w:author="HUAWEI" w:date="2024-09-29T20:23:00Z">
        <w:r w:rsidR="00D61EDF">
          <w:rPr>
            <w:lang w:eastAsia="zh-CN"/>
          </w:rPr>
          <w:t xml:space="preserve"> </w:t>
        </w:r>
      </w:ins>
      <w:ins w:id="10" w:author="HUAWEI" w:date="2024-09-30T15:55:00Z">
        <w:r w:rsidR="00AA7E03">
          <w:rPr>
            <w:lang w:eastAsia="zh-CN"/>
          </w:rPr>
          <w:t>after</w:t>
        </w:r>
      </w:ins>
      <w:ins w:id="11" w:author="HUAWEI" w:date="2024-09-26T11:57:00Z">
        <w:r>
          <w:rPr>
            <w:lang w:eastAsia="zh-CN"/>
          </w:rPr>
          <w:t xml:space="preserve"> each</w:t>
        </w:r>
      </w:ins>
      <w:del w:id="12" w:author="HUAWEI" w:date="2024-09-26T11:57:00Z">
        <w:r w:rsidRPr="0031242A" w:rsidDel="00E61F5C">
          <w:rPr>
            <w:lang w:eastAsia="zh-CN"/>
          </w:rPr>
          <w:delText xml:space="preserve"> after an</w:delText>
        </w:r>
      </w:del>
      <w:r w:rsidRPr="0031242A">
        <w:rPr>
          <w:lang w:eastAsia="zh-CN"/>
        </w:rPr>
        <w:t xml:space="preserve"> observation window</w:t>
      </w:r>
      <w:del w:id="13" w:author="HUAWEI" w:date="2024-09-26T11:57:00Z">
        <w:r w:rsidRPr="0031242A" w:rsidDel="00E61F5C">
          <w:rPr>
            <w:lang w:eastAsia="zh-CN"/>
          </w:rPr>
          <w:delText xml:space="preserve"> if the goal is fulfilled or not fulfilled</w:delText>
        </w:r>
      </w:del>
      <w:r w:rsidRPr="0031242A">
        <w:rPr>
          <w:lang w:eastAsia="zh-CN"/>
        </w:rPr>
        <w:t>, see for further details 3GPP TS 28.536 [4].</w:t>
      </w:r>
    </w:p>
    <w:p w14:paraId="2F05A11E" w14:textId="26020481" w:rsidR="00E61F5C" w:rsidRPr="0031242A" w:rsidRDefault="00E61F5C" w:rsidP="00E61F5C">
      <w:pPr>
        <w:rPr>
          <w:lang w:eastAsia="zh-CN"/>
        </w:rPr>
      </w:pPr>
      <w:r w:rsidRPr="0031242A">
        <w:rPr>
          <w:lang w:eastAsia="zh-CN"/>
        </w:rPr>
        <w:t xml:space="preserve">An intent handler function can be described as an autonomous "entity" handling an intent containing a list of expectations, see 3GPP TS 28.312 [5]. </w:t>
      </w:r>
      <w:del w:id="14" w:author="HUAWEI" w:date="2024-09-26T12:00:00Z">
        <w:r w:rsidRPr="0031242A" w:rsidDel="00E61F5C">
          <w:rPr>
            <w:lang w:eastAsia="zh-CN"/>
          </w:rPr>
          <w:delText>An</w:delText>
        </w:r>
      </w:del>
      <w:r w:rsidRPr="0031242A">
        <w:rPr>
          <w:lang w:eastAsia="zh-CN"/>
        </w:rPr>
        <w:t xml:space="preserve"> </w:t>
      </w:r>
      <w:ins w:id="15" w:author="HUAWEI" w:date="2024-09-26T12:00:00Z">
        <w:r>
          <w:rPr>
            <w:lang w:eastAsia="zh-CN"/>
          </w:rPr>
          <w:t xml:space="preserve">Each </w:t>
        </w:r>
      </w:ins>
      <w:r w:rsidRPr="0031242A">
        <w:rPr>
          <w:lang w:eastAsia="zh-CN"/>
        </w:rPr>
        <w:t xml:space="preserve">expectation includes </w:t>
      </w:r>
      <w:ins w:id="16" w:author="HUAWEI" w:date="2024-09-26T12:02:00Z">
        <w:r>
          <w:rPr>
            <w:lang w:eastAsia="zh-CN"/>
          </w:rPr>
          <w:t xml:space="preserve">the </w:t>
        </w:r>
      </w:ins>
      <w:ins w:id="17" w:author="HUAWEI" w:date="2024-09-30T15:58:00Z">
        <w:r w:rsidR="00085C0A">
          <w:rPr>
            <w:lang w:eastAsia="zh-CN"/>
          </w:rPr>
          <w:t xml:space="preserve">information </w:t>
        </w:r>
      </w:ins>
      <w:del w:id="18" w:author="HUAWEI" w:date="2024-09-30T15:58:00Z">
        <w:r w:rsidRPr="0031242A" w:rsidDel="00085C0A">
          <w:rPr>
            <w:lang w:eastAsia="zh-CN"/>
          </w:rPr>
          <w:delText xml:space="preserve">knowledge </w:delText>
        </w:r>
      </w:del>
      <w:r w:rsidRPr="0031242A">
        <w:rPr>
          <w:lang w:eastAsia="zh-CN"/>
        </w:rPr>
        <w:t>about the desired outcomes</w:t>
      </w:r>
      <w:ins w:id="19" w:author="HUAWEI" w:date="2024-09-26T12:02:00Z">
        <w:r>
          <w:rPr>
            <w:lang w:eastAsia="zh-CN"/>
          </w:rPr>
          <w:t xml:space="preserve"> for specific objects</w:t>
        </w:r>
      </w:ins>
      <w:r w:rsidRPr="0031242A">
        <w:rPr>
          <w:lang w:eastAsia="zh-CN"/>
        </w:rPr>
        <w:t xml:space="preserve">. An intent handler function is </w:t>
      </w:r>
      <w:ins w:id="20" w:author="HUAWEI" w:date="2024-09-26T12:04:00Z">
        <w:r>
          <w:rPr>
            <w:lang w:eastAsia="zh-CN"/>
          </w:rPr>
          <w:t xml:space="preserve">the </w:t>
        </w:r>
      </w:ins>
      <w:r w:rsidRPr="0031242A">
        <w:rPr>
          <w:lang w:eastAsia="zh-CN"/>
        </w:rPr>
        <w:t xml:space="preserve">producer of intent </w:t>
      </w:r>
      <w:ins w:id="21" w:author="HUAWEI" w:date="2024-09-26T12:03:00Z">
        <w:r>
          <w:rPr>
            <w:lang w:eastAsia="zh-CN"/>
          </w:rPr>
          <w:t>dr</w:t>
        </w:r>
      </w:ins>
      <w:ins w:id="22" w:author="HUAWEI" w:date="2024-09-26T12:04:00Z">
        <w:r>
          <w:rPr>
            <w:lang w:eastAsia="zh-CN"/>
          </w:rPr>
          <w:t xml:space="preserve">iven </w:t>
        </w:r>
      </w:ins>
      <w:r w:rsidRPr="0031242A">
        <w:rPr>
          <w:lang w:eastAsia="zh-CN"/>
        </w:rPr>
        <w:t>MnS</w:t>
      </w:r>
      <w:del w:id="23" w:author="HUAWEI" w:date="2024-09-26T12:04:00Z">
        <w:r w:rsidRPr="0031242A" w:rsidDel="00E61F5C">
          <w:rPr>
            <w:lang w:eastAsia="zh-CN"/>
          </w:rPr>
          <w:delText>. The producer of the intent MnS</w:delText>
        </w:r>
      </w:del>
      <w:r w:rsidRPr="0031242A">
        <w:rPr>
          <w:lang w:eastAsia="zh-CN"/>
        </w:rPr>
        <w:t xml:space="preserve">, </w:t>
      </w:r>
      <w:ins w:id="24" w:author="HUAWEI" w:date="2024-09-26T12:05:00Z">
        <w:r>
          <w:rPr>
            <w:lang w:eastAsia="zh-CN"/>
          </w:rPr>
          <w:t xml:space="preserve">and it </w:t>
        </w:r>
      </w:ins>
      <w:r w:rsidRPr="0031242A">
        <w:rPr>
          <w:lang w:eastAsia="zh-CN"/>
        </w:rPr>
        <w:t>reports on the fulfilment of an expectation according to the reporting requirements from the MnS consumer.</w:t>
      </w:r>
    </w:p>
    <w:p w14:paraId="0602D571" w14:textId="1DDC8D02" w:rsidR="00E61F5C" w:rsidRPr="0031242A" w:rsidRDefault="00E61F5C" w:rsidP="00E61F5C">
      <w:pPr>
        <w:rPr>
          <w:lang w:eastAsia="zh-CN"/>
        </w:rPr>
      </w:pPr>
      <w:r w:rsidRPr="0031242A">
        <w:rPr>
          <w:lang w:eastAsia="zh-CN"/>
        </w:rPr>
        <w:t>In contrast to closed control loop</w:t>
      </w:r>
      <w:ins w:id="25" w:author="HUAWEI" w:date="2024-09-26T12:06:00Z">
        <w:r>
          <w:rPr>
            <w:lang w:eastAsia="zh-CN"/>
          </w:rPr>
          <w:t>,</w:t>
        </w:r>
      </w:ins>
      <w:r w:rsidRPr="0031242A">
        <w:rPr>
          <w:lang w:eastAsia="zh-CN"/>
        </w:rPr>
        <w:t xml:space="preserve"> an intent has no information on how the producer realizes the intent expectations. Intent handling includes initial fulfilment and continuous assurance of the intent requirements. In many but not all cases closed control loops can be used to implement intent handling. The relationship between Intents and CCLs is shown in Figure 4.5-1.</w:t>
      </w:r>
    </w:p>
    <w:bookmarkStart w:id="26" w:name="_MON_1787739929"/>
    <w:bookmarkEnd w:id="26"/>
    <w:p w14:paraId="35C305DA" w14:textId="77777777" w:rsidR="00E61F5C" w:rsidRPr="0031242A" w:rsidRDefault="00E61F5C" w:rsidP="00E61F5C">
      <w:pPr>
        <w:pStyle w:val="TH"/>
      </w:pPr>
      <w:r w:rsidRPr="0031242A">
        <w:object w:dxaOrig="8892" w:dyaOrig="3589" w14:anchorId="0CADFD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138.45pt" o:ole="">
            <v:imagedata r:id="rId7" o:title="" croptop="8032f" cropbottom="6937f" cropleft="2506f" cropright="3317f"/>
          </v:shape>
          <o:OLEObject Type="Embed" ProgID="Visio.Drawing.11" ShapeID="_x0000_i1025" DrawAspect="Content" ObjectID="_1790495386" r:id="rId8"/>
        </w:object>
      </w:r>
    </w:p>
    <w:p w14:paraId="15C43FB5" w14:textId="77777777" w:rsidR="00E61F5C" w:rsidRPr="0031242A" w:rsidRDefault="00E61F5C" w:rsidP="00E61F5C">
      <w:pPr>
        <w:pStyle w:val="TF"/>
      </w:pPr>
      <w:r w:rsidRPr="0031242A">
        <w:t>Figure 4.5-1: Venn diagram showing relationship between set of Intent and set of CCLs</w:t>
      </w:r>
    </w:p>
    <w:p w14:paraId="24CCCF7C" w14:textId="77777777" w:rsidR="00E61F5C" w:rsidRPr="0031242A" w:rsidRDefault="00E61F5C" w:rsidP="00E61F5C">
      <w:r w:rsidRPr="0031242A">
        <w:t>The main difference between intent handling and closed control loop concepts are demonstrated in Table 4.5-1</w:t>
      </w:r>
    </w:p>
    <w:p w14:paraId="60407B85" w14:textId="77777777" w:rsidR="00E61F5C" w:rsidRPr="0031242A" w:rsidRDefault="00E61F5C" w:rsidP="00E61F5C">
      <w:pPr>
        <w:pStyle w:val="TH"/>
      </w:pPr>
      <w:r w:rsidRPr="0031242A">
        <w:t>Table 4.5-1: Comparison between intent handling and closed control loop concepts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118"/>
        <w:gridCol w:w="3261"/>
        <w:gridCol w:w="1837"/>
      </w:tblGrid>
      <w:tr w:rsidR="00E61F5C" w:rsidRPr="0031242A" w14:paraId="4ED8B80F" w14:textId="77777777" w:rsidTr="00AE78FF">
        <w:trPr>
          <w:tblHeader/>
          <w:jc w:val="center"/>
        </w:trPr>
        <w:tc>
          <w:tcPr>
            <w:tcW w:w="1413" w:type="dxa"/>
            <w:shd w:val="clear" w:color="auto" w:fill="84E290"/>
          </w:tcPr>
          <w:p w14:paraId="24CF955A" w14:textId="77777777" w:rsidR="00E61F5C" w:rsidRPr="0031242A" w:rsidRDefault="00E61F5C" w:rsidP="00AE78FF">
            <w:pPr>
              <w:pStyle w:val="TAH"/>
              <w:keepNext w:val="0"/>
              <w:keepLines w:val="0"/>
            </w:pPr>
          </w:p>
        </w:tc>
        <w:tc>
          <w:tcPr>
            <w:tcW w:w="3118" w:type="dxa"/>
            <w:shd w:val="clear" w:color="auto" w:fill="84E290"/>
          </w:tcPr>
          <w:p w14:paraId="4AA17716" w14:textId="77777777" w:rsidR="00E61F5C" w:rsidRPr="0031242A" w:rsidRDefault="00E61F5C" w:rsidP="00AE78FF">
            <w:pPr>
              <w:pStyle w:val="TAH"/>
            </w:pPr>
            <w:r w:rsidRPr="0031242A">
              <w:t>Intent handling</w:t>
            </w:r>
          </w:p>
        </w:tc>
        <w:tc>
          <w:tcPr>
            <w:tcW w:w="3261" w:type="dxa"/>
            <w:shd w:val="clear" w:color="auto" w:fill="84E290"/>
          </w:tcPr>
          <w:p w14:paraId="2F625538" w14:textId="77777777" w:rsidR="00E61F5C" w:rsidRPr="0031242A" w:rsidRDefault="00E61F5C" w:rsidP="00AE78FF">
            <w:pPr>
              <w:pStyle w:val="TAH"/>
            </w:pPr>
            <w:r w:rsidRPr="0031242A">
              <w:t>Closed control loops</w:t>
            </w:r>
          </w:p>
        </w:tc>
        <w:tc>
          <w:tcPr>
            <w:tcW w:w="1837" w:type="dxa"/>
            <w:shd w:val="clear" w:color="auto" w:fill="84E290"/>
          </w:tcPr>
          <w:p w14:paraId="6A6C1118" w14:textId="35AE1167" w:rsidR="00E61F5C" w:rsidRPr="0031242A" w:rsidRDefault="00E61F5C" w:rsidP="00AE78FF">
            <w:pPr>
              <w:pStyle w:val="TAH"/>
            </w:pPr>
            <w:r w:rsidRPr="0031242A">
              <w:t>Comments</w:t>
            </w:r>
          </w:p>
        </w:tc>
      </w:tr>
      <w:tr w:rsidR="00E61F5C" w:rsidRPr="0031242A" w14:paraId="2DE626CD" w14:textId="77777777" w:rsidTr="00AE78FF">
        <w:trPr>
          <w:jc w:val="center"/>
        </w:trPr>
        <w:tc>
          <w:tcPr>
            <w:tcW w:w="1413" w:type="dxa"/>
            <w:shd w:val="clear" w:color="auto" w:fill="auto"/>
          </w:tcPr>
          <w:p w14:paraId="6B19F854" w14:textId="77777777" w:rsidR="00E61F5C" w:rsidRPr="0031242A" w:rsidRDefault="00E61F5C" w:rsidP="00AE78FF">
            <w:pPr>
              <w:pStyle w:val="TAL"/>
              <w:keepNext w:val="0"/>
              <w:keepLines w:val="0"/>
              <w:rPr>
                <w:b/>
                <w:bCs/>
              </w:rPr>
            </w:pPr>
            <w:r w:rsidRPr="0031242A">
              <w:rPr>
                <w:b/>
                <w:bCs/>
              </w:rPr>
              <w:t>Objective</w:t>
            </w:r>
          </w:p>
        </w:tc>
        <w:tc>
          <w:tcPr>
            <w:tcW w:w="3118" w:type="dxa"/>
            <w:shd w:val="clear" w:color="auto" w:fill="auto"/>
          </w:tcPr>
          <w:p w14:paraId="5E58A966" w14:textId="5552B05F" w:rsidR="00E61F5C" w:rsidRPr="0031242A" w:rsidRDefault="00E61F5C" w:rsidP="00AE78FF">
            <w:pPr>
              <w:pStyle w:val="TAL"/>
            </w:pPr>
            <w:r w:rsidRPr="0031242A">
              <w:t xml:space="preserve">Focuses on </w:t>
            </w:r>
            <w:r w:rsidRPr="0031242A">
              <w:t xml:space="preserve">how to comply to service and domain requirements as well </w:t>
            </w:r>
            <w:proofErr w:type="gramStart"/>
            <w:r w:rsidRPr="0031242A">
              <w:t>as  knowledge</w:t>
            </w:r>
            <w:proofErr w:type="gramEnd"/>
            <w:r w:rsidRPr="0031242A">
              <w:t xml:space="preserve"> about </w:t>
            </w:r>
            <w:r w:rsidRPr="0031242A">
              <w:t>desired outcomes as communicated by intent.</w:t>
            </w:r>
          </w:p>
        </w:tc>
        <w:tc>
          <w:tcPr>
            <w:tcW w:w="3261" w:type="dxa"/>
            <w:shd w:val="clear" w:color="auto" w:fill="auto"/>
          </w:tcPr>
          <w:p w14:paraId="0A6783B4" w14:textId="77777777" w:rsidR="00E61F5C" w:rsidRPr="0031242A" w:rsidRDefault="00E61F5C" w:rsidP="00AE78FF">
            <w:pPr>
              <w:pStyle w:val="TAL"/>
            </w:pPr>
            <w:r w:rsidRPr="0031242A">
              <w:t>Focuses on maintaining optimal network performance through continuous feedback and adjustments i.e. implementing the means to achieve desired outcomes.</w:t>
            </w:r>
          </w:p>
        </w:tc>
        <w:tc>
          <w:tcPr>
            <w:tcW w:w="1837" w:type="dxa"/>
            <w:shd w:val="clear" w:color="auto" w:fill="auto"/>
          </w:tcPr>
          <w:p w14:paraId="4034351B" w14:textId="26D06564" w:rsidR="00E61F5C" w:rsidRPr="0031242A" w:rsidRDefault="00E61F5C" w:rsidP="00AE78FF">
            <w:pPr>
              <w:pStyle w:val="TAL"/>
            </w:pPr>
            <w:r w:rsidRPr="0031242A">
              <w:t>An intent can be used to specify what a closed control loop considers to be optimal.</w:t>
            </w:r>
          </w:p>
        </w:tc>
      </w:tr>
      <w:tr w:rsidR="00E61F5C" w:rsidRPr="0031242A" w14:paraId="49B69463" w14:textId="77777777" w:rsidTr="00AE78FF">
        <w:trPr>
          <w:jc w:val="center"/>
        </w:trPr>
        <w:tc>
          <w:tcPr>
            <w:tcW w:w="1413" w:type="dxa"/>
            <w:shd w:val="clear" w:color="auto" w:fill="auto"/>
          </w:tcPr>
          <w:p w14:paraId="716B3FB7" w14:textId="77777777" w:rsidR="00E61F5C" w:rsidRPr="0031242A" w:rsidRDefault="00E61F5C" w:rsidP="00AE78FF">
            <w:pPr>
              <w:pStyle w:val="TAL"/>
              <w:keepNext w:val="0"/>
              <w:keepLines w:val="0"/>
              <w:rPr>
                <w:b/>
                <w:bCs/>
              </w:rPr>
            </w:pPr>
            <w:r w:rsidRPr="0031242A">
              <w:rPr>
                <w:b/>
                <w:bCs/>
              </w:rPr>
              <w:t>Level of abstraction</w:t>
            </w:r>
          </w:p>
        </w:tc>
        <w:tc>
          <w:tcPr>
            <w:tcW w:w="3118" w:type="dxa"/>
            <w:shd w:val="clear" w:color="auto" w:fill="auto"/>
          </w:tcPr>
          <w:p w14:paraId="3A7846FE" w14:textId="77777777" w:rsidR="00E61F5C" w:rsidRPr="0031242A" w:rsidRDefault="00E61F5C" w:rsidP="00AE78FF">
            <w:pPr>
              <w:pStyle w:val="TAL"/>
            </w:pPr>
            <w:r w:rsidRPr="0031242A">
              <w:t>Operates at an appropriate level, providing abstract requirements, focusing on requirements and communicate knowledge about desired outcomes.</w:t>
            </w:r>
          </w:p>
        </w:tc>
        <w:tc>
          <w:tcPr>
            <w:tcW w:w="3261" w:type="dxa"/>
            <w:shd w:val="clear" w:color="auto" w:fill="auto"/>
          </w:tcPr>
          <w:p w14:paraId="33484D53" w14:textId="77777777" w:rsidR="00E61F5C" w:rsidRPr="0031242A" w:rsidRDefault="00E61F5C" w:rsidP="00AE78FF">
            <w:pPr>
              <w:pStyle w:val="TAL"/>
            </w:pPr>
            <w:r w:rsidRPr="0031242A">
              <w:t>Implementing the means to achieve and assure desired outcomes.</w:t>
            </w:r>
          </w:p>
        </w:tc>
        <w:tc>
          <w:tcPr>
            <w:tcW w:w="1837" w:type="dxa"/>
            <w:shd w:val="clear" w:color="auto" w:fill="auto"/>
          </w:tcPr>
          <w:p w14:paraId="77CB34D4" w14:textId="21D088EC" w:rsidR="00E61F5C" w:rsidRPr="0031242A" w:rsidRDefault="00E61F5C" w:rsidP="00AE78FF">
            <w:pPr>
              <w:pStyle w:val="TAL"/>
            </w:pPr>
            <w:r w:rsidRPr="0031242A">
              <w:t>Intent handler for business, service or resource might be different</w:t>
            </w:r>
          </w:p>
        </w:tc>
      </w:tr>
      <w:tr w:rsidR="00E61F5C" w:rsidRPr="0031242A" w14:paraId="7222666C" w14:textId="77777777" w:rsidTr="00AE78FF">
        <w:trPr>
          <w:jc w:val="center"/>
        </w:trPr>
        <w:tc>
          <w:tcPr>
            <w:tcW w:w="1413" w:type="dxa"/>
            <w:shd w:val="clear" w:color="auto" w:fill="auto"/>
          </w:tcPr>
          <w:p w14:paraId="7C677F0A" w14:textId="77777777" w:rsidR="00E61F5C" w:rsidRPr="0031242A" w:rsidRDefault="00E61F5C" w:rsidP="00AE78FF">
            <w:pPr>
              <w:pStyle w:val="TAL"/>
              <w:keepNext w:val="0"/>
              <w:keepLines w:val="0"/>
              <w:rPr>
                <w:b/>
                <w:bCs/>
              </w:rPr>
            </w:pPr>
            <w:r w:rsidRPr="0031242A">
              <w:rPr>
                <w:b/>
                <w:bCs/>
              </w:rPr>
              <w:t>Automation focus</w:t>
            </w:r>
          </w:p>
        </w:tc>
        <w:tc>
          <w:tcPr>
            <w:tcW w:w="3118" w:type="dxa"/>
            <w:shd w:val="clear" w:color="auto" w:fill="auto"/>
          </w:tcPr>
          <w:p w14:paraId="2981A41C" w14:textId="77777777" w:rsidR="00E61F5C" w:rsidRPr="0031242A" w:rsidRDefault="00E61F5C" w:rsidP="00AE78FF">
            <w:pPr>
              <w:pStyle w:val="TAL"/>
            </w:pPr>
            <w:r w:rsidRPr="0031242A">
              <w:t>Multi-stage translation of higher-level requirements to lower-level requirements.</w:t>
            </w:r>
          </w:p>
          <w:p w14:paraId="6D819B37" w14:textId="77777777" w:rsidR="00E61F5C" w:rsidRPr="0031242A" w:rsidRDefault="00E61F5C" w:rsidP="00AE78FF">
            <w:pPr>
              <w:pStyle w:val="TAL"/>
            </w:pPr>
            <w:r w:rsidRPr="0031242A">
              <w:t>Monitoring of compliance to desired outcomes and translation into policies, actions, and configurations to reach compliance.</w:t>
            </w:r>
          </w:p>
        </w:tc>
        <w:tc>
          <w:tcPr>
            <w:tcW w:w="3261" w:type="dxa"/>
            <w:shd w:val="clear" w:color="auto" w:fill="auto"/>
          </w:tcPr>
          <w:p w14:paraId="202C6D0A" w14:textId="77777777" w:rsidR="00E61F5C" w:rsidRPr="0031242A" w:rsidRDefault="00E61F5C" w:rsidP="00AE78FF">
            <w:pPr>
              <w:pStyle w:val="TAL"/>
            </w:pPr>
            <w:r w:rsidRPr="0031242A">
              <w:t>Automates the continuous monitoring and immediate adjustment processes.</w:t>
            </w:r>
          </w:p>
        </w:tc>
        <w:tc>
          <w:tcPr>
            <w:tcW w:w="1837" w:type="dxa"/>
            <w:shd w:val="clear" w:color="auto" w:fill="auto"/>
          </w:tcPr>
          <w:p w14:paraId="635FED60" w14:textId="77777777" w:rsidR="00E61F5C" w:rsidRPr="0031242A" w:rsidRDefault="00E61F5C" w:rsidP="00AE78FF">
            <w:pPr>
              <w:pStyle w:val="TAL"/>
            </w:pPr>
          </w:p>
        </w:tc>
      </w:tr>
      <w:tr w:rsidR="00E61F5C" w:rsidRPr="0031242A" w14:paraId="0BDA4BD7" w14:textId="77777777" w:rsidTr="00AE78FF">
        <w:trPr>
          <w:jc w:val="center"/>
        </w:trPr>
        <w:tc>
          <w:tcPr>
            <w:tcW w:w="1413" w:type="dxa"/>
            <w:shd w:val="clear" w:color="auto" w:fill="auto"/>
          </w:tcPr>
          <w:p w14:paraId="2CC02250" w14:textId="77777777" w:rsidR="00E61F5C" w:rsidRPr="0031242A" w:rsidRDefault="00E61F5C" w:rsidP="00AE78FF">
            <w:pPr>
              <w:pStyle w:val="TAL"/>
              <w:keepNext w:val="0"/>
              <w:keepLines w:val="0"/>
              <w:rPr>
                <w:b/>
                <w:bCs/>
              </w:rPr>
            </w:pPr>
            <w:r w:rsidRPr="0031242A">
              <w:rPr>
                <w:b/>
                <w:bCs/>
              </w:rPr>
              <w:t>Integration</w:t>
            </w:r>
          </w:p>
        </w:tc>
        <w:tc>
          <w:tcPr>
            <w:tcW w:w="3118" w:type="dxa"/>
            <w:shd w:val="clear" w:color="auto" w:fill="auto"/>
          </w:tcPr>
          <w:p w14:paraId="61F13240" w14:textId="77777777" w:rsidR="00E61F5C" w:rsidRPr="0031242A" w:rsidRDefault="00E61F5C" w:rsidP="00AE78FF">
            <w:pPr>
              <w:pStyle w:val="TAL"/>
            </w:pPr>
            <w:r w:rsidRPr="0031242A">
              <w:t>Intent-based systems can utilize closed control loops to ensure that intents are continuously assured by dynamically adjusting network parameters based on immediate feedback.</w:t>
            </w:r>
          </w:p>
        </w:tc>
        <w:tc>
          <w:tcPr>
            <w:tcW w:w="3261" w:type="dxa"/>
            <w:shd w:val="clear" w:color="auto" w:fill="auto"/>
          </w:tcPr>
          <w:p w14:paraId="7D219D42" w14:textId="77777777" w:rsidR="00E61F5C" w:rsidRPr="0031242A" w:rsidRDefault="00E61F5C" w:rsidP="00AE78FF">
            <w:pPr>
              <w:pStyle w:val="TAL"/>
            </w:pPr>
            <w:r w:rsidRPr="0031242A">
              <w:t>Closed Control loops can participate in intent handling if they get the task to monitor and assure intent based requirements and detailed objectives derived from intent via an intent handler.</w:t>
            </w:r>
          </w:p>
        </w:tc>
        <w:tc>
          <w:tcPr>
            <w:tcW w:w="1837" w:type="dxa"/>
            <w:shd w:val="clear" w:color="auto" w:fill="auto"/>
          </w:tcPr>
          <w:p w14:paraId="0D9AEF48" w14:textId="77777777" w:rsidR="00E61F5C" w:rsidRPr="0031242A" w:rsidRDefault="00E61F5C" w:rsidP="00AE78FF">
            <w:pPr>
              <w:pStyle w:val="TAL"/>
            </w:pPr>
          </w:p>
        </w:tc>
      </w:tr>
      <w:tr w:rsidR="00E61F5C" w:rsidRPr="0031242A" w14:paraId="003AD8F9" w14:textId="77777777" w:rsidTr="00AE78FF">
        <w:trPr>
          <w:jc w:val="center"/>
        </w:trPr>
        <w:tc>
          <w:tcPr>
            <w:tcW w:w="1413" w:type="dxa"/>
            <w:vMerge w:val="restart"/>
            <w:shd w:val="clear" w:color="auto" w:fill="auto"/>
          </w:tcPr>
          <w:p w14:paraId="509C30CD" w14:textId="77777777" w:rsidR="00E61F5C" w:rsidRPr="0031242A" w:rsidRDefault="00E61F5C" w:rsidP="00AE78FF">
            <w:pPr>
              <w:pStyle w:val="TAL"/>
              <w:keepLines w:val="0"/>
              <w:rPr>
                <w:b/>
                <w:bCs/>
              </w:rPr>
            </w:pPr>
            <w:r w:rsidRPr="0031242A">
              <w:rPr>
                <w:b/>
                <w:bCs/>
              </w:rPr>
              <w:t>Functional scope</w:t>
            </w:r>
          </w:p>
        </w:tc>
        <w:tc>
          <w:tcPr>
            <w:tcW w:w="3118" w:type="dxa"/>
            <w:shd w:val="clear" w:color="auto" w:fill="auto"/>
          </w:tcPr>
          <w:p w14:paraId="1308FD12" w14:textId="77777777" w:rsidR="00E61F5C" w:rsidRPr="0031242A" w:rsidRDefault="00E61F5C" w:rsidP="00AE78FF">
            <w:pPr>
              <w:pStyle w:val="TAL"/>
            </w:pPr>
            <w:r w:rsidRPr="0031242A">
              <w:t>Includes negotiation capabilities see Annex B in 3GPP TS 28.312 [5].</w:t>
            </w:r>
          </w:p>
        </w:tc>
        <w:tc>
          <w:tcPr>
            <w:tcW w:w="3261" w:type="dxa"/>
            <w:shd w:val="clear" w:color="auto" w:fill="auto"/>
          </w:tcPr>
          <w:p w14:paraId="5AE151C9" w14:textId="77777777" w:rsidR="00E61F5C" w:rsidRPr="0031242A" w:rsidRDefault="00E61F5C" w:rsidP="00AE78FF">
            <w:pPr>
              <w:pStyle w:val="TAL"/>
            </w:pPr>
            <w:r w:rsidRPr="0031242A">
              <w:t>Closed Control loop management does not provide negotiation capabilities.</w:t>
            </w:r>
          </w:p>
        </w:tc>
        <w:tc>
          <w:tcPr>
            <w:tcW w:w="1837" w:type="dxa"/>
            <w:shd w:val="clear" w:color="auto" w:fill="auto"/>
          </w:tcPr>
          <w:p w14:paraId="110B7958" w14:textId="77777777" w:rsidR="00E61F5C" w:rsidRPr="0031242A" w:rsidRDefault="00E61F5C" w:rsidP="00AE78FF">
            <w:pPr>
              <w:pStyle w:val="TAL"/>
            </w:pPr>
          </w:p>
        </w:tc>
      </w:tr>
      <w:tr w:rsidR="00E61F5C" w:rsidRPr="0031242A" w14:paraId="09E14DE6" w14:textId="77777777" w:rsidTr="00AE78FF">
        <w:trPr>
          <w:jc w:val="center"/>
        </w:trPr>
        <w:tc>
          <w:tcPr>
            <w:tcW w:w="1413" w:type="dxa"/>
            <w:vMerge/>
            <w:shd w:val="clear" w:color="auto" w:fill="auto"/>
          </w:tcPr>
          <w:p w14:paraId="6CA27E2E" w14:textId="77777777" w:rsidR="00E61F5C" w:rsidRPr="0031242A" w:rsidRDefault="00E61F5C" w:rsidP="00AE78FF">
            <w:pPr>
              <w:rPr>
                <w:b/>
                <w:bCs/>
              </w:rPr>
            </w:pPr>
          </w:p>
        </w:tc>
        <w:tc>
          <w:tcPr>
            <w:tcW w:w="3118" w:type="dxa"/>
            <w:shd w:val="clear" w:color="auto" w:fill="auto"/>
          </w:tcPr>
          <w:p w14:paraId="30CF8D9E" w14:textId="77777777" w:rsidR="00E61F5C" w:rsidRPr="0031242A" w:rsidRDefault="00E61F5C" w:rsidP="00AE78FF">
            <w:pPr>
              <w:pStyle w:val="TAL"/>
            </w:pPr>
            <w:r w:rsidRPr="0031242A">
              <w:t>Deployment and assurance of networks and services (see for example clause 5.1.8 of 3GPP TS 28.312 [5]).</w:t>
            </w:r>
          </w:p>
        </w:tc>
        <w:tc>
          <w:tcPr>
            <w:tcW w:w="3261" w:type="dxa"/>
            <w:shd w:val="clear" w:color="auto" w:fill="auto"/>
          </w:tcPr>
          <w:p w14:paraId="2578C5A2" w14:textId="77777777" w:rsidR="00E61F5C" w:rsidRPr="0031242A" w:rsidRDefault="00E61F5C" w:rsidP="00AE78FF">
            <w:pPr>
              <w:pStyle w:val="TAL"/>
            </w:pPr>
            <w:r w:rsidRPr="0031242A">
              <w:t>Assurance of communication services (see 3GPP TS 28.535 [2] and 3GPP TS 28.536 [4]).</w:t>
            </w:r>
          </w:p>
        </w:tc>
        <w:tc>
          <w:tcPr>
            <w:tcW w:w="1837" w:type="dxa"/>
            <w:shd w:val="clear" w:color="auto" w:fill="auto"/>
          </w:tcPr>
          <w:p w14:paraId="2542AC86" w14:textId="77777777" w:rsidR="00E61F5C" w:rsidRPr="0031242A" w:rsidRDefault="00E61F5C" w:rsidP="00AE78FF">
            <w:pPr>
              <w:pStyle w:val="TAL"/>
            </w:pPr>
          </w:p>
        </w:tc>
      </w:tr>
    </w:tbl>
    <w:p w14:paraId="23763365" w14:textId="77777777" w:rsidR="00E61F5C" w:rsidRPr="0031242A" w:rsidRDefault="00E61F5C" w:rsidP="00E61F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700CC" w14:paraId="1EB443B5" w14:textId="77777777" w:rsidTr="00AE78F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819EC3" w14:textId="3D978409" w:rsidR="001700CC" w:rsidRDefault="001700CC" w:rsidP="00AE78FF">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3A60AC08" w14:textId="77777777" w:rsidR="001700CC" w:rsidRPr="0031242A" w:rsidRDefault="001700CC" w:rsidP="001700CC">
      <w:pPr>
        <w:pStyle w:val="30"/>
      </w:pPr>
      <w:bookmarkStart w:id="27" w:name="_Toc177119042"/>
      <w:bookmarkStart w:id="28" w:name="_Toc177138623"/>
      <w:bookmarkStart w:id="29" w:name="_Toc177138986"/>
      <w:r w:rsidRPr="0031242A">
        <w:t>6.1.1</w:t>
      </w:r>
      <w:r w:rsidRPr="0031242A">
        <w:tab/>
        <w:t>Conclusion</w:t>
      </w:r>
      <w:bookmarkEnd w:id="27"/>
      <w:bookmarkEnd w:id="28"/>
      <w:bookmarkEnd w:id="29"/>
    </w:p>
    <w:p w14:paraId="29B490EA" w14:textId="77777777" w:rsidR="001700CC" w:rsidRPr="0031242A" w:rsidRDefault="001700CC" w:rsidP="001700CC">
      <w:r w:rsidRPr="0031242A">
        <w:t>Intent and closed control loops are different, but complementary concepts as discussed in clause 4.x in Table 4.x.1. An intent manager may utilize one or several closed control loops for implementing the assurance of intent requirements. This means intent managers can become consumers of closed control loops.</w:t>
      </w:r>
    </w:p>
    <w:p w14:paraId="0F282AF7" w14:textId="263E7680" w:rsidR="001700CC" w:rsidRPr="0031242A" w:rsidRDefault="004F1D5C" w:rsidP="001700CC">
      <w:ins w:id="30" w:author="HUAWEI" w:date="2024-09-26T14:45:00Z">
        <w:r>
          <w:t>One situation is that, a</w:t>
        </w:r>
      </w:ins>
      <w:del w:id="31" w:author="HUAWEI" w:date="2024-09-26T14:45:00Z">
        <w:r w:rsidR="001700CC" w:rsidRPr="0031242A" w:rsidDel="004F1D5C">
          <w:delText>A</w:delText>
        </w:r>
      </w:del>
      <w:r w:rsidR="001700CC" w:rsidRPr="0031242A">
        <w:t xml:space="preserve"> closed control loop that provides (MnS producer) an intent API is configured using intent. This closed control loop therefore meets the definition of being an intent manager in the role of intent handler. </w:t>
      </w:r>
      <w:ins w:id="32" w:author="HUAWEI" w:date="2024-09-26T14:46:00Z">
        <w:r>
          <w:t xml:space="preserve">Another situation is </w:t>
        </w:r>
        <w:r w:rsidR="00EA529C">
          <w:t>that</w:t>
        </w:r>
      </w:ins>
      <w:del w:id="33" w:author="HUAWEI" w:date="2024-09-26T14:46:00Z">
        <w:r w:rsidR="001700CC" w:rsidRPr="0031242A" w:rsidDel="00EA529C">
          <w:delText>If</w:delText>
        </w:r>
      </w:del>
      <w:r w:rsidR="001700CC" w:rsidRPr="0031242A">
        <w:t xml:space="preserve"> the closed control loop acts</w:t>
      </w:r>
      <w:ins w:id="34" w:author="HUAWEI" w:date="2024-09-26T14:47:00Z">
        <w:r w:rsidR="00EA529C">
          <w:t xml:space="preserve"> as the intent owner</w:t>
        </w:r>
      </w:ins>
      <w:r w:rsidR="001700CC" w:rsidRPr="0031242A">
        <w:t xml:space="preserve"> by sending </w:t>
      </w:r>
      <w:ins w:id="35" w:author="HUAWEI" w:date="2024-09-26T14:46:00Z">
        <w:r w:rsidR="00EA529C">
          <w:t xml:space="preserve">an </w:t>
        </w:r>
      </w:ins>
      <w:r w:rsidR="001700CC" w:rsidRPr="0031242A">
        <w:t>intent</w:t>
      </w:r>
      <w:del w:id="36" w:author="HUAWEI" w:date="2024-09-26T14:47:00Z">
        <w:r w:rsidR="001700CC" w:rsidRPr="0031242A" w:rsidDel="00EA529C">
          <w:delText>, it implements the intent owner role</w:delText>
        </w:r>
      </w:del>
      <w:r w:rsidR="001700CC" w:rsidRPr="0031242A">
        <w:t>. This means, th</w:t>
      </w:r>
      <w:del w:id="37" w:author="HUAWEI" w:date="2024-09-26T14:47:00Z">
        <w:r w:rsidR="001700CC" w:rsidRPr="0031242A" w:rsidDel="00EA529C">
          <w:delText>at</w:delText>
        </w:r>
      </w:del>
      <w:ins w:id="38" w:author="HUAWEI" w:date="2024-09-26T14:47:00Z">
        <w:r w:rsidR="00EA529C">
          <w:t>e</w:t>
        </w:r>
      </w:ins>
      <w:r w:rsidR="001700CC" w:rsidRPr="0031242A">
        <w:t xml:space="preserve"> closed control loop can either be utilized as integral part of intent management or directly implement intent management. However, the functional scope of intent management exceeds the proposed scope of closed control loop. Intent management considers, for example, the negotiation of requirements and intent handlers are already driving deployment decisions and processes. Furthermore, the reporting on achievements and results to the source of intent is an integral part of intent management and realized through intent reports.</w:t>
      </w:r>
    </w:p>
    <w:p w14:paraId="588C180E" w14:textId="25257572" w:rsidR="00E61F5C" w:rsidRDefault="00E61F5C">
      <w:pPr>
        <w:rPr>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700CC" w14:paraId="661C8976" w14:textId="77777777" w:rsidTr="00AE78F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52CA02" w14:textId="00E6B43F" w:rsidR="001700CC" w:rsidRDefault="001700CC" w:rsidP="00AE78FF">
            <w:pPr>
              <w:jc w:val="center"/>
              <w:rPr>
                <w:rFonts w:ascii="Arial" w:hAnsi="Arial" w:cs="Arial"/>
                <w:b/>
                <w:bCs/>
                <w:sz w:val="28"/>
                <w:szCs w:val="28"/>
              </w:rPr>
            </w:pPr>
            <w:r>
              <w:rPr>
                <w:rFonts w:ascii="Arial" w:hAnsi="Arial" w:cs="Arial"/>
                <w:b/>
                <w:bCs/>
                <w:sz w:val="28"/>
                <w:szCs w:val="28"/>
                <w:lang w:eastAsia="zh-CN"/>
              </w:rPr>
              <w:lastRenderedPageBreak/>
              <w:t>End of Change</w:t>
            </w:r>
          </w:p>
        </w:tc>
      </w:tr>
    </w:tbl>
    <w:p w14:paraId="04214DB0" w14:textId="77777777" w:rsidR="00E61F5C" w:rsidRPr="009854DE" w:rsidRDefault="00E61F5C" w:rsidP="001700CC">
      <w:pPr>
        <w:rPr>
          <w:iCs/>
        </w:rPr>
      </w:pPr>
    </w:p>
    <w:sectPr w:rsidR="00E61F5C" w:rsidRPr="009854D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46175" w14:textId="77777777" w:rsidR="00AA39C5" w:rsidRDefault="00AA39C5">
      <w:r>
        <w:separator/>
      </w:r>
    </w:p>
  </w:endnote>
  <w:endnote w:type="continuationSeparator" w:id="0">
    <w:p w14:paraId="08702F9F" w14:textId="77777777" w:rsidR="00AA39C5" w:rsidRDefault="00AA3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CD464" w14:textId="77777777" w:rsidR="00AA39C5" w:rsidRDefault="00AA39C5">
      <w:r>
        <w:separator/>
      </w:r>
    </w:p>
  </w:footnote>
  <w:footnote w:type="continuationSeparator" w:id="0">
    <w:p w14:paraId="412F16EB" w14:textId="77777777" w:rsidR="00AA39C5" w:rsidRDefault="00AA39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24557"/>
    <w:rsid w:val="0003344B"/>
    <w:rsid w:val="00046389"/>
    <w:rsid w:val="00074722"/>
    <w:rsid w:val="00077B23"/>
    <w:rsid w:val="0008083D"/>
    <w:rsid w:val="000819D8"/>
    <w:rsid w:val="00085C0A"/>
    <w:rsid w:val="00085D0B"/>
    <w:rsid w:val="000934A6"/>
    <w:rsid w:val="000A2C6C"/>
    <w:rsid w:val="000A4660"/>
    <w:rsid w:val="000D1B5B"/>
    <w:rsid w:val="000E626A"/>
    <w:rsid w:val="0010401F"/>
    <w:rsid w:val="00112FC3"/>
    <w:rsid w:val="00114C27"/>
    <w:rsid w:val="001343B4"/>
    <w:rsid w:val="00147E06"/>
    <w:rsid w:val="001700CC"/>
    <w:rsid w:val="00173FA3"/>
    <w:rsid w:val="00184B6F"/>
    <w:rsid w:val="001861E5"/>
    <w:rsid w:val="001913DF"/>
    <w:rsid w:val="001969DA"/>
    <w:rsid w:val="00197930"/>
    <w:rsid w:val="001B1652"/>
    <w:rsid w:val="001C0B33"/>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A1857"/>
    <w:rsid w:val="002C7F38"/>
    <w:rsid w:val="002E03AD"/>
    <w:rsid w:val="0030628A"/>
    <w:rsid w:val="00312E29"/>
    <w:rsid w:val="0035122B"/>
    <w:rsid w:val="00353451"/>
    <w:rsid w:val="003612BE"/>
    <w:rsid w:val="00363823"/>
    <w:rsid w:val="00365672"/>
    <w:rsid w:val="00371032"/>
    <w:rsid w:val="00371B44"/>
    <w:rsid w:val="00386674"/>
    <w:rsid w:val="003C122B"/>
    <w:rsid w:val="003C4713"/>
    <w:rsid w:val="003C5A97"/>
    <w:rsid w:val="003C7A04"/>
    <w:rsid w:val="003D546B"/>
    <w:rsid w:val="003D5F22"/>
    <w:rsid w:val="003F52B2"/>
    <w:rsid w:val="0041632F"/>
    <w:rsid w:val="00440414"/>
    <w:rsid w:val="004558E9"/>
    <w:rsid w:val="0045777E"/>
    <w:rsid w:val="004B3753"/>
    <w:rsid w:val="004C31D2"/>
    <w:rsid w:val="004D55C2"/>
    <w:rsid w:val="004E6A20"/>
    <w:rsid w:val="004F1D5C"/>
    <w:rsid w:val="004F5A0A"/>
    <w:rsid w:val="005207FB"/>
    <w:rsid w:val="00521131"/>
    <w:rsid w:val="00527C0B"/>
    <w:rsid w:val="005303AF"/>
    <w:rsid w:val="00536F38"/>
    <w:rsid w:val="005410F6"/>
    <w:rsid w:val="0055412D"/>
    <w:rsid w:val="005729C4"/>
    <w:rsid w:val="00577BC6"/>
    <w:rsid w:val="0059227B"/>
    <w:rsid w:val="005B0966"/>
    <w:rsid w:val="005B795D"/>
    <w:rsid w:val="005E29ED"/>
    <w:rsid w:val="00610508"/>
    <w:rsid w:val="00613820"/>
    <w:rsid w:val="00624794"/>
    <w:rsid w:val="00645C90"/>
    <w:rsid w:val="00652248"/>
    <w:rsid w:val="00657B80"/>
    <w:rsid w:val="00675B3C"/>
    <w:rsid w:val="0069495C"/>
    <w:rsid w:val="006D340A"/>
    <w:rsid w:val="00715A1D"/>
    <w:rsid w:val="00732781"/>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D4A8A"/>
    <w:rsid w:val="008E54AD"/>
    <w:rsid w:val="008F5F33"/>
    <w:rsid w:val="00905C1B"/>
    <w:rsid w:val="0091046A"/>
    <w:rsid w:val="00926ABD"/>
    <w:rsid w:val="0093459E"/>
    <w:rsid w:val="00947F4E"/>
    <w:rsid w:val="0095437F"/>
    <w:rsid w:val="00966D47"/>
    <w:rsid w:val="009854DE"/>
    <w:rsid w:val="009910FF"/>
    <w:rsid w:val="00992312"/>
    <w:rsid w:val="009C0DED"/>
    <w:rsid w:val="009E5632"/>
    <w:rsid w:val="00A004B4"/>
    <w:rsid w:val="00A20ED6"/>
    <w:rsid w:val="00A37D7F"/>
    <w:rsid w:val="00A42738"/>
    <w:rsid w:val="00A46410"/>
    <w:rsid w:val="00A57688"/>
    <w:rsid w:val="00A6313B"/>
    <w:rsid w:val="00A842E9"/>
    <w:rsid w:val="00A84A94"/>
    <w:rsid w:val="00AA2E08"/>
    <w:rsid w:val="00AA39C5"/>
    <w:rsid w:val="00AA7E03"/>
    <w:rsid w:val="00AD1DAA"/>
    <w:rsid w:val="00AF1E23"/>
    <w:rsid w:val="00AF47B8"/>
    <w:rsid w:val="00AF4963"/>
    <w:rsid w:val="00AF7F81"/>
    <w:rsid w:val="00B01AFF"/>
    <w:rsid w:val="00B03CB5"/>
    <w:rsid w:val="00B05CC7"/>
    <w:rsid w:val="00B0649D"/>
    <w:rsid w:val="00B17F72"/>
    <w:rsid w:val="00B27E39"/>
    <w:rsid w:val="00B350D8"/>
    <w:rsid w:val="00B76763"/>
    <w:rsid w:val="00B7732B"/>
    <w:rsid w:val="00B83B8C"/>
    <w:rsid w:val="00B86F9E"/>
    <w:rsid w:val="00B8796E"/>
    <w:rsid w:val="00B879F0"/>
    <w:rsid w:val="00BB306A"/>
    <w:rsid w:val="00BC25AA"/>
    <w:rsid w:val="00BF682E"/>
    <w:rsid w:val="00C022E3"/>
    <w:rsid w:val="00C16EDF"/>
    <w:rsid w:val="00C22D17"/>
    <w:rsid w:val="00C26BB2"/>
    <w:rsid w:val="00C4712D"/>
    <w:rsid w:val="00C502E5"/>
    <w:rsid w:val="00C555C9"/>
    <w:rsid w:val="00C76388"/>
    <w:rsid w:val="00C94419"/>
    <w:rsid w:val="00C94F55"/>
    <w:rsid w:val="00CA7D62"/>
    <w:rsid w:val="00CB07A8"/>
    <w:rsid w:val="00CB4E8E"/>
    <w:rsid w:val="00CB7BF0"/>
    <w:rsid w:val="00CD4A57"/>
    <w:rsid w:val="00D06443"/>
    <w:rsid w:val="00D06977"/>
    <w:rsid w:val="00D13378"/>
    <w:rsid w:val="00D146F1"/>
    <w:rsid w:val="00D33604"/>
    <w:rsid w:val="00D37B08"/>
    <w:rsid w:val="00D437FF"/>
    <w:rsid w:val="00D5130C"/>
    <w:rsid w:val="00D61EDF"/>
    <w:rsid w:val="00D62265"/>
    <w:rsid w:val="00D73770"/>
    <w:rsid w:val="00D8512E"/>
    <w:rsid w:val="00D969A4"/>
    <w:rsid w:val="00DA1E58"/>
    <w:rsid w:val="00DB75B8"/>
    <w:rsid w:val="00DC1055"/>
    <w:rsid w:val="00DD0224"/>
    <w:rsid w:val="00DE4EF2"/>
    <w:rsid w:val="00DF0F93"/>
    <w:rsid w:val="00DF2ADE"/>
    <w:rsid w:val="00DF2C0E"/>
    <w:rsid w:val="00E04DB6"/>
    <w:rsid w:val="00E06FFB"/>
    <w:rsid w:val="00E30155"/>
    <w:rsid w:val="00E47974"/>
    <w:rsid w:val="00E56489"/>
    <w:rsid w:val="00E61F5C"/>
    <w:rsid w:val="00E91FE1"/>
    <w:rsid w:val="00EA529C"/>
    <w:rsid w:val="00EA5E95"/>
    <w:rsid w:val="00EB245F"/>
    <w:rsid w:val="00ED4954"/>
    <w:rsid w:val="00ED5A43"/>
    <w:rsid w:val="00EE0943"/>
    <w:rsid w:val="00EE33A2"/>
    <w:rsid w:val="00F526B6"/>
    <w:rsid w:val="00F67A1C"/>
    <w:rsid w:val="00F82C5B"/>
    <w:rsid w:val="00F85325"/>
    <w:rsid w:val="00F8555F"/>
    <w:rsid w:val="00FB0B3F"/>
    <w:rsid w:val="00FB3E36"/>
    <w:rsid w:val="00FE3997"/>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2">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3"/>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3"/>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31">
    <w:name w:val="标题 3 字符"/>
    <w:aliases w:val="h3 字符"/>
    <w:link w:val="30"/>
    <w:rsid w:val="003D5F22"/>
    <w:rPr>
      <w:rFonts w:ascii="Arial" w:hAnsi="Arial"/>
      <w:sz w:val="28"/>
      <w:lang w:eastAsia="en-US"/>
    </w:rPr>
  </w:style>
  <w:style w:type="character" w:customStyle="1" w:styleId="THChar">
    <w:name w:val="TH Char"/>
    <w:link w:val="TH"/>
    <w:qFormat/>
    <w:locked/>
    <w:rsid w:val="009854DE"/>
    <w:rPr>
      <w:rFonts w:ascii="Arial" w:hAnsi="Arial"/>
      <w:b/>
      <w:lang w:eastAsia="en-US"/>
    </w:rPr>
  </w:style>
  <w:style w:type="character" w:customStyle="1" w:styleId="TFChar">
    <w:name w:val="TF Char"/>
    <w:link w:val="TF"/>
    <w:qFormat/>
    <w:locked/>
    <w:rsid w:val="009854DE"/>
    <w:rPr>
      <w:rFonts w:ascii="Arial" w:hAnsi="Arial"/>
      <w:b/>
      <w:lang w:eastAsia="en-US"/>
    </w:rPr>
  </w:style>
  <w:style w:type="character" w:customStyle="1" w:styleId="TALChar">
    <w:name w:val="TAL Char"/>
    <w:link w:val="TAL"/>
    <w:qFormat/>
    <w:rsid w:val="00E61F5C"/>
    <w:rPr>
      <w:rFonts w:ascii="Arial" w:hAnsi="Arial"/>
      <w:sz w:val="18"/>
      <w:lang w:eastAsia="en-US"/>
    </w:rPr>
  </w:style>
  <w:style w:type="character" w:customStyle="1" w:styleId="TAHCar">
    <w:name w:val="TAH Car"/>
    <w:link w:val="TAH"/>
    <w:rsid w:val="00E61F5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5.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828</Words>
  <Characters>4725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5542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d2</cp:lastModifiedBy>
  <cp:revision>4</cp:revision>
  <cp:lastPrinted>1899-12-31T23:00:00Z</cp:lastPrinted>
  <dcterms:created xsi:type="dcterms:W3CDTF">2024-10-15T03:02:00Z</dcterms:created>
  <dcterms:modified xsi:type="dcterms:W3CDTF">2024-10-15T03:03:00Z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